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0903</w:t>
      </w:r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rFonts w:hint="eastAsia" w:eastAsia="宋体"/>
                <w:b/>
                <w:sz w:val="32"/>
                <w:highlight w:val="yellow"/>
                <w:lang w:val="en-US" w:eastAsia="zh-CN"/>
              </w:rPr>
              <w:t>DRAFT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Draft-</w:t>
            </w:r>
            <w:r>
              <w:rPr>
                <w:b/>
                <w:sz w:val="28"/>
              </w:rPr>
              <w:t>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 33.535-Kakma refresh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HN</w:t>
            </w:r>
            <w:r>
              <w:t>_</w:t>
            </w:r>
            <w:r>
              <w:rPr>
                <w:rFonts w:hint="eastAsia" w:eastAsia="宋体"/>
                <w:lang w:val="en-US" w:eastAsia="zh-CN"/>
              </w:rPr>
              <w:t>Auth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02-09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In TS 33.535, the K</w:t>
            </w:r>
            <w:r>
              <w:rPr>
                <w:rFonts w:eastAsia="等线"/>
                <w:vertAlign w:val="subscript"/>
                <w:lang w:eastAsia="zh-CN"/>
              </w:rPr>
              <w:t>A</w:t>
            </w:r>
            <w:r>
              <w:rPr>
                <w:rFonts w:hint="eastAsia" w:eastAsia="等线"/>
                <w:vertAlign w:val="subscript"/>
                <w:lang w:val="en-US" w:eastAsia="zh-CN"/>
              </w:rPr>
              <w:t>KMA</w:t>
            </w:r>
            <w:r>
              <w:rPr>
                <w:rFonts w:eastAsia="等线"/>
                <w:lang w:eastAsia="zh-CN"/>
              </w:rPr>
              <w:t xml:space="preserve"> can only be re</w:t>
            </w:r>
            <w:r>
              <w:rPr>
                <w:rFonts w:hint="eastAsia" w:eastAsia="等线"/>
                <w:lang w:val="en-US" w:eastAsia="zh-CN"/>
              </w:rPr>
              <w:t xml:space="preserve">-keyed </w:t>
            </w:r>
            <w:r>
              <w:rPr>
                <w:rFonts w:eastAsiaTheme="minorEastAsia"/>
              </w:rPr>
              <w:t>by running a successful primary authentication</w:t>
            </w:r>
            <w:r>
              <w:rPr>
                <w:rFonts w:eastAsia="等线"/>
                <w:lang w:eastAsia="zh-CN"/>
              </w:rPr>
              <w:t xml:space="preserve">. </w:t>
            </w:r>
            <w:r>
              <w:rPr>
                <w:rFonts w:hint="eastAsia" w:eastAsia="宋体"/>
                <w:lang w:val="en-US" w:eastAsia="zh-CN"/>
              </w:rPr>
              <w:t>The a</w:t>
            </w:r>
            <w:r>
              <w:rPr>
                <w:rFonts w:hint="eastAsia"/>
              </w:rPr>
              <w:t>bility of the home network to trigger primary authentication</w:t>
            </w:r>
            <w:r>
              <w:rPr>
                <w:rFonts w:hint="eastAsia" w:eastAsia="宋体"/>
                <w:lang w:val="en-US" w:eastAsia="zh-CN"/>
              </w:rPr>
              <w:t xml:space="preserve"> has been studied in TR 33.741. It can benefit from this feature for AKMA services to have </w:t>
            </w:r>
            <w:r>
              <w:rPr>
                <w:rFonts w:eastAsia="等线"/>
                <w:lang w:eastAsia="zh-CN"/>
              </w:rPr>
              <w:t>K</w:t>
            </w:r>
            <w:r>
              <w:rPr>
                <w:rFonts w:eastAsia="等线"/>
                <w:vertAlign w:val="subscript"/>
                <w:lang w:eastAsia="zh-CN"/>
              </w:rPr>
              <w:t>A</w:t>
            </w:r>
            <w:r>
              <w:rPr>
                <w:rFonts w:hint="eastAsia" w:eastAsia="等线"/>
                <w:vertAlign w:val="subscript"/>
                <w:lang w:val="en-US" w:eastAsia="zh-CN"/>
              </w:rPr>
              <w:t>KMA</w:t>
            </w:r>
            <w:r>
              <w:rPr>
                <w:rFonts w:hint="eastAsia" w:eastAsia="宋体"/>
                <w:lang w:val="en-US" w:eastAsia="zh-CN"/>
              </w:rPr>
              <w:t xml:space="preserve"> refreshed.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This CR proposes to</w:t>
            </w:r>
            <w:r>
              <w:rPr>
                <w:rFonts w:hint="eastAsia" w:eastAsia="宋体"/>
                <w:lang w:val="en-US" w:eastAsia="zh-CN"/>
              </w:rPr>
              <w:t xml:space="preserve"> add a new feature</w:t>
            </w:r>
            <w:r>
              <w:t xml:space="preserve"> for </w:t>
            </w:r>
            <w:r>
              <w:rPr>
                <w:rFonts w:hint="eastAsia" w:eastAsia="宋体"/>
                <w:lang w:eastAsia="zh-CN"/>
              </w:rPr>
              <w:t>explicit</w:t>
            </w:r>
            <w:r>
              <w:t xml:space="preserve"> triggering of K</w:t>
            </w:r>
            <w:r>
              <w:rPr>
                <w:vertAlign w:val="subscript"/>
              </w:rPr>
              <w:t>AKMA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refresh.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I</w:t>
            </w:r>
            <w:r>
              <w:rPr>
                <w:rFonts w:eastAsia="等线"/>
                <w:lang w:eastAsia="zh-CN"/>
              </w:rPr>
              <w:t>f the UA* protocol does not support the K</w:t>
            </w:r>
            <w:r>
              <w:rPr>
                <w:rFonts w:eastAsia="等线"/>
                <w:vertAlign w:val="subscript"/>
                <w:lang w:eastAsia="zh-CN"/>
              </w:rPr>
              <w:t>AF</w:t>
            </w:r>
            <w:r>
              <w:t xml:space="preserve"> refresh, and</w:t>
            </w:r>
            <w:r>
              <w:rPr>
                <w:rFonts w:hint="eastAsia" w:eastAsia="宋体"/>
                <w:lang w:val="en-US" w:eastAsia="zh-CN"/>
              </w:rPr>
              <w:t xml:space="preserve"> n</w:t>
            </w:r>
            <w:r>
              <w:t xml:space="preserve">o support for </w:t>
            </w:r>
            <w:r>
              <w:rPr>
                <w:rFonts w:hint="eastAsia" w:eastAsia="宋体"/>
                <w:lang w:eastAsia="zh-CN"/>
              </w:rPr>
              <w:t>explicit</w:t>
            </w:r>
            <w:r>
              <w:t xml:space="preserve"> triggering of K</w:t>
            </w:r>
            <w:r>
              <w:rPr>
                <w:vertAlign w:val="subscript"/>
              </w:rPr>
              <w:t>AKMA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t>refresh</w:t>
            </w:r>
            <w:r>
              <w:rPr>
                <w:rFonts w:eastAsia="等线"/>
                <w:lang w:eastAsia="zh-CN"/>
              </w:rPr>
              <w:t>, the same K</w:t>
            </w:r>
            <w:r>
              <w:rPr>
                <w:rFonts w:eastAsia="等线"/>
                <w:vertAlign w:val="subscript"/>
                <w:lang w:eastAsia="zh-CN"/>
              </w:rPr>
              <w:t>AF</w:t>
            </w:r>
            <w:r>
              <w:rPr>
                <w:rFonts w:eastAsia="等线"/>
                <w:lang w:eastAsia="zh-CN"/>
              </w:rPr>
              <w:t xml:space="preserve"> will be generated again.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 w:val="0"/>
          <w:bCs/>
          <w:sz w:val="44"/>
          <w:szCs w:val="44"/>
        </w:rPr>
      </w:pPr>
      <w:r>
        <w:rPr>
          <w:b w:val="0"/>
          <w:bCs/>
          <w:sz w:val="44"/>
          <w:szCs w:val="44"/>
        </w:rPr>
        <w:t xml:space="preserve">**** </w:t>
      </w:r>
      <w:r>
        <w:rPr>
          <w:rFonts w:hint="eastAsia"/>
          <w:b w:val="0"/>
          <w:bCs/>
          <w:sz w:val="44"/>
          <w:szCs w:val="44"/>
          <w:lang w:val="en-US" w:eastAsia="zh-CN"/>
        </w:rPr>
        <w:t xml:space="preserve">START OF </w:t>
      </w:r>
      <w:r>
        <w:rPr>
          <w:b w:val="0"/>
          <w:bCs/>
          <w:sz w:val="44"/>
          <w:szCs w:val="44"/>
        </w:rPr>
        <w:t>CHANGE ****</w:t>
      </w:r>
    </w:p>
    <w:p>
      <w:pPr>
        <w:pStyle w:val="5"/>
        <w:rPr>
          <w:rFonts w:eastAsia="微软雅黑"/>
          <w:lang w:eastAsia="zh-CN"/>
        </w:rPr>
      </w:pPr>
      <w:bookmarkStart w:id="1" w:name="_Toc98841245"/>
      <w:bookmarkStart w:id="2" w:name="_Toc42179540"/>
      <w:bookmarkStart w:id="3" w:name="_Toc42177188"/>
      <w:bookmarkStart w:id="4" w:name="_Toc42246813"/>
      <w:bookmarkStart w:id="5" w:name="_Toc51245748"/>
      <w:r>
        <w:rPr>
          <w:rFonts w:hint="eastAsia" w:eastAsia="微软雅黑"/>
          <w:lang w:eastAsia="zh-CN"/>
        </w:rPr>
        <w:t>6.4.1</w:t>
      </w:r>
      <w:r>
        <w:rPr>
          <w:rFonts w:eastAsia="微软雅黑"/>
        </w:rPr>
        <w:tab/>
      </w: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  <w:lang w:eastAsia="zh-CN"/>
        </w:rPr>
        <w:t xml:space="preserve"> re-keying</w:t>
      </w:r>
      <w:bookmarkEnd w:id="1"/>
      <w:bookmarkEnd w:id="2"/>
      <w:bookmarkEnd w:id="3"/>
      <w:bookmarkEnd w:id="4"/>
      <w:bookmarkEnd w:id="5"/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K</w:t>
      </w:r>
      <w:r>
        <w:rPr>
          <w:rFonts w:eastAsiaTheme="minorEastAsia"/>
          <w:vertAlign w:val="subscript"/>
          <w:lang w:eastAsia="zh-CN"/>
        </w:rPr>
        <w:t>AKMA</w:t>
      </w:r>
      <w:r>
        <w:rPr>
          <w:rFonts w:eastAsiaTheme="minorEastAsia"/>
        </w:rPr>
        <w:t xml:space="preserve"> shall be re-keyed by running a successful primary authentication as described in clause 6.1.</w:t>
      </w:r>
    </w:p>
    <w:p>
      <w:pPr>
        <w:rPr>
          <w:rFonts w:hint="default" w:eastAsia="宋体"/>
          <w:lang w:val="en-US" w:eastAsia="zh-CN"/>
        </w:rPr>
      </w:pPr>
      <w:ins w:id="0" w:author="ZTE" w:date="2023-02-09T15:58:28Z">
        <w:r>
          <w:rPr>
            <w:rFonts w:hint="eastAsia" w:eastAsia="等线"/>
            <w:lang w:val="en-US" w:eastAsia="zh-CN"/>
          </w:rPr>
          <w:t>W</w:t>
        </w:r>
      </w:ins>
      <w:ins w:id="1" w:author="ZTE" w:date="2023-02-09T15:58:14Z">
        <w:r>
          <w:rPr>
            <w:rFonts w:eastAsia="等线"/>
            <w:lang w:eastAsia="zh-CN"/>
          </w:rPr>
          <w:t xml:space="preserve">hen the life time of </w:t>
        </w:r>
      </w:ins>
      <w:ins w:id="2" w:author="ZTE" w:date="2023-02-09T15:58:14Z">
        <w:r>
          <w:rPr/>
          <w:t>K</w:t>
        </w:r>
      </w:ins>
      <w:ins w:id="3" w:author="ZTE" w:date="2023-02-09T15:58:14Z">
        <w:r>
          <w:rPr>
            <w:vertAlign w:val="subscript"/>
          </w:rPr>
          <w:t>AF</w:t>
        </w:r>
      </w:ins>
      <w:ins w:id="4" w:author="ZTE" w:date="2023-02-09T15:58:14Z">
        <w:r>
          <w:rPr>
            <w:rFonts w:eastAsia="等线"/>
            <w:lang w:eastAsia="zh-CN"/>
          </w:rPr>
          <w:t xml:space="preserve"> has expired</w:t>
        </w:r>
      </w:ins>
      <w:ins w:id="5" w:author="ZTE" w:date="2023-02-09T15:58:18Z">
        <w:r>
          <w:rPr>
            <w:rFonts w:hint="eastAsia" w:eastAsia="等线"/>
            <w:lang w:val="en-US" w:eastAsia="zh-CN"/>
          </w:rPr>
          <w:t>,</w:t>
        </w:r>
      </w:ins>
      <w:ins w:id="6" w:author="ZTE" w:date="2023-02-09T16:01:27Z">
        <w:r>
          <w:rPr>
            <w:rFonts w:hint="eastAsia" w:eastAsia="等线"/>
            <w:lang w:val="en-US" w:eastAsia="zh-CN"/>
          </w:rPr>
          <w:t xml:space="preserve"> </w:t>
        </w:r>
      </w:ins>
      <w:ins w:id="7" w:author="ZTE" w:date="2023-02-09T16:01:28Z">
        <w:r>
          <w:rPr>
            <w:rFonts w:hint="eastAsia" w:eastAsia="等线"/>
            <w:lang w:val="en-US" w:eastAsia="zh-CN"/>
          </w:rPr>
          <w:t>the</w:t>
        </w:r>
      </w:ins>
      <w:ins w:id="8" w:author="ZTE" w:date="2023-02-09T16:01:29Z">
        <w:r>
          <w:rPr>
            <w:rFonts w:hint="eastAsia" w:eastAsia="等线"/>
            <w:lang w:val="en-US" w:eastAsia="zh-CN"/>
          </w:rPr>
          <w:t xml:space="preserve"> </w:t>
        </w:r>
      </w:ins>
      <w:ins w:id="9" w:author="ZTE" w:date="2023-02-09T16:01:30Z">
        <w:bookmarkStart w:id="6" w:name="_GoBack"/>
        <w:r>
          <w:rPr>
            <w:rFonts w:hint="eastAsia" w:eastAsia="等线"/>
            <w:lang w:val="en-US" w:eastAsia="zh-CN"/>
          </w:rPr>
          <w:t>UDM</w:t>
        </w:r>
      </w:ins>
      <w:ins w:id="10" w:author="ZTE" w:date="2023-02-13T17:24:12Z">
        <w:r>
          <w:rPr>
            <w:rFonts w:hint="eastAsia" w:eastAsia="等线"/>
            <w:lang w:val="en-US" w:eastAsia="zh-CN"/>
          </w:rPr>
          <w:t xml:space="preserve"> </w:t>
        </w:r>
        <w:bookmarkEnd w:id="6"/>
        <w:r>
          <w:rPr>
            <w:rFonts w:hint="eastAsia" w:eastAsia="等线"/>
            <w:lang w:val="en-US" w:eastAsia="zh-CN"/>
          </w:rPr>
          <w:t>(the key expiration information may be obtained from the AF or AAnF)</w:t>
        </w:r>
      </w:ins>
      <w:ins w:id="11" w:author="ZTE" w:date="2023-02-11T10:21:29Z">
        <w:r>
          <w:rPr>
            <w:rFonts w:hint="eastAsia" w:eastAsia="等线"/>
            <w:lang w:val="en-US" w:eastAsia="zh-CN"/>
          </w:rPr>
          <w:t xml:space="preserve"> </w:t>
        </w:r>
      </w:ins>
      <w:ins w:id="12" w:author="ZTE" w:date="2023-02-11T10:21:30Z">
        <w:r>
          <w:rPr>
            <w:rFonts w:hint="eastAsia" w:eastAsia="等线"/>
            <w:lang w:val="en-US" w:eastAsia="zh-CN"/>
          </w:rPr>
          <w:t>may</w:t>
        </w:r>
      </w:ins>
      <w:ins w:id="13" w:author="ZTE" w:date="2023-02-09T16:01:32Z">
        <w:r>
          <w:rPr>
            <w:rFonts w:hint="eastAsia" w:eastAsia="等线"/>
            <w:lang w:val="en-US" w:eastAsia="zh-CN"/>
          </w:rPr>
          <w:t xml:space="preserve"> </w:t>
        </w:r>
      </w:ins>
      <w:ins w:id="14" w:author="ZTE" w:date="2023-02-09T16:01:33Z">
        <w:r>
          <w:rPr>
            <w:rFonts w:hint="eastAsia" w:eastAsia="等线"/>
            <w:lang w:val="en-US" w:eastAsia="zh-CN"/>
          </w:rPr>
          <w:t>tri</w:t>
        </w:r>
      </w:ins>
      <w:ins w:id="15" w:author="ZTE" w:date="2023-02-09T16:01:35Z">
        <w:r>
          <w:rPr>
            <w:rFonts w:hint="eastAsia" w:eastAsia="等线"/>
            <w:lang w:val="en-US" w:eastAsia="zh-CN"/>
          </w:rPr>
          <w:t>gger</w:t>
        </w:r>
      </w:ins>
      <w:ins w:id="16" w:author="ZTE" w:date="2023-02-09T16:01:37Z">
        <w:r>
          <w:rPr>
            <w:rFonts w:hint="eastAsia" w:eastAsia="等线"/>
            <w:lang w:val="en-US" w:eastAsia="zh-CN"/>
          </w:rPr>
          <w:t xml:space="preserve"> </w:t>
        </w:r>
      </w:ins>
      <w:ins w:id="17" w:author="ZTE" w:date="2023-02-09T16:01:57Z">
        <w:r>
          <w:rPr>
            <w:rFonts w:eastAsia="等线"/>
            <w:lang w:eastAsia="zh-CN"/>
          </w:rPr>
          <w:t>the primary authentication</w:t>
        </w:r>
      </w:ins>
      <w:ins w:id="18" w:author="ZTE" w:date="2023-02-09T16:02:06Z">
        <w:r>
          <w:rPr>
            <w:rFonts w:hint="eastAsia" w:eastAsia="等线"/>
            <w:lang w:val="en-US" w:eastAsia="zh-CN"/>
          </w:rPr>
          <w:t xml:space="preserve"> t</w:t>
        </w:r>
      </w:ins>
      <w:ins w:id="19" w:author="ZTE" w:date="2023-02-09T16:02:07Z">
        <w:r>
          <w:rPr>
            <w:rFonts w:hint="eastAsia" w:eastAsia="等线"/>
            <w:lang w:val="en-US" w:eastAsia="zh-CN"/>
          </w:rPr>
          <w:t>o</w:t>
        </w:r>
      </w:ins>
      <w:ins w:id="20" w:author="ZTE" w:date="2023-02-09T15:58:18Z">
        <w:r>
          <w:rPr>
            <w:rFonts w:hint="eastAsia" w:eastAsia="等线"/>
            <w:lang w:val="en-US" w:eastAsia="zh-CN"/>
          </w:rPr>
          <w:t xml:space="preserve"> </w:t>
        </w:r>
      </w:ins>
      <w:ins w:id="21" w:author="ZTE" w:date="2023-02-09T16:01:25Z">
        <w:r>
          <w:rPr>
            <w:rFonts w:eastAsia="等线"/>
            <w:lang w:eastAsia="zh-CN"/>
          </w:rPr>
          <w:t>generate a new K</w:t>
        </w:r>
      </w:ins>
      <w:ins w:id="22" w:author="ZTE" w:date="2023-02-09T16:01:25Z">
        <w:r>
          <w:rPr>
            <w:rFonts w:eastAsia="等线"/>
            <w:vertAlign w:val="subscript"/>
            <w:lang w:eastAsia="zh-CN"/>
          </w:rPr>
          <w:t>AUSF</w:t>
        </w:r>
      </w:ins>
      <w:ins w:id="23" w:author="ZTE" w:date="2023-02-09T16:01:25Z">
        <w:r>
          <w:rPr>
            <w:rFonts w:eastAsia="等线"/>
            <w:lang w:eastAsia="zh-CN"/>
          </w:rPr>
          <w:t xml:space="preserve"> and a new K</w:t>
        </w:r>
      </w:ins>
      <w:ins w:id="24" w:author="ZTE" w:date="2023-02-09T16:01:25Z">
        <w:r>
          <w:rPr>
            <w:rFonts w:eastAsia="等线"/>
            <w:vertAlign w:val="subscript"/>
            <w:lang w:eastAsia="zh-CN"/>
          </w:rPr>
          <w:t>AKMA</w:t>
        </w:r>
      </w:ins>
      <w:ins w:id="25" w:author="ZTE" w:date="2023-02-09T16:02:11Z">
        <w:r>
          <w:rPr>
            <w:rFonts w:hint="eastAsia" w:eastAsia="等线"/>
            <w:vertAlign w:val="subscript"/>
            <w:lang w:val="en-US" w:eastAsia="zh-CN"/>
          </w:rPr>
          <w:t>.</w:t>
        </w:r>
      </w:ins>
    </w:p>
    <w:p>
      <w:pPr>
        <w:jc w:val="center"/>
        <w:rPr>
          <w:b w:val="0"/>
          <w:bCs/>
          <w:sz w:val="44"/>
          <w:szCs w:val="44"/>
        </w:rPr>
      </w:pPr>
      <w:r>
        <w:rPr>
          <w:b w:val="0"/>
          <w:bCs/>
          <w:sz w:val="44"/>
          <w:szCs w:val="44"/>
        </w:rPr>
        <w:t xml:space="preserve">**** </w:t>
      </w:r>
      <w:r>
        <w:rPr>
          <w:rFonts w:hint="eastAsia"/>
          <w:b w:val="0"/>
          <w:bCs/>
          <w:sz w:val="44"/>
          <w:szCs w:val="44"/>
          <w:lang w:val="en-US" w:eastAsia="zh-CN"/>
        </w:rPr>
        <w:t xml:space="preserve">END OF </w:t>
      </w:r>
      <w:r>
        <w:rPr>
          <w:b w:val="0"/>
          <w:bCs/>
          <w:sz w:val="44"/>
          <w:szCs w:val="44"/>
        </w:rPr>
        <w:t>CHANGE ****</w:t>
      </w:r>
    </w:p>
    <w:p>
      <w:pPr>
        <w:jc w:val="center"/>
        <w:rPr>
          <w:b w:val="0"/>
          <w:bCs/>
          <w:sz w:val="44"/>
          <w:szCs w:val="44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139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50172B9"/>
    <w:rsid w:val="0B4D30E2"/>
    <w:rsid w:val="102A455E"/>
    <w:rsid w:val="15F716C0"/>
    <w:rsid w:val="16172854"/>
    <w:rsid w:val="20CF2678"/>
    <w:rsid w:val="20F930EB"/>
    <w:rsid w:val="3D2A40E2"/>
    <w:rsid w:val="49DD5957"/>
    <w:rsid w:val="55281E15"/>
    <w:rsid w:val="6A691059"/>
    <w:rsid w:val="7E6C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1621</Characters>
  <Lines>13</Lines>
  <Paragraphs>3</Paragraphs>
  <TotalTime>0</TotalTime>
  <ScaleCrop>false</ScaleCrop>
  <LinksUpToDate>false</LinksUpToDate>
  <CharactersWithSpaces>1803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2023-02-13T09:24:25Z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